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D2A21FC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55BBA">
        <w:rPr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3A4291">
        <w:rPr>
          <w:b/>
          <w:i/>
          <w:sz w:val="28"/>
          <w:lang w:eastAsia="ko-KR"/>
        </w:rPr>
        <w:t>0</w:t>
      </w:r>
      <w:r w:rsidR="00F15E55">
        <w:rPr>
          <w:b/>
          <w:i/>
          <w:sz w:val="28"/>
          <w:lang w:eastAsia="ko-KR"/>
        </w:rPr>
        <w:t>424</w:t>
      </w:r>
      <w:bookmarkStart w:id="1" w:name="_GoBack"/>
      <w:bookmarkEnd w:id="1"/>
    </w:p>
    <w:p w14:paraId="1E961B06" w14:textId="0D24A721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25th – 29th January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5C652E">
        <w:rPr>
          <w:rFonts w:cs="Arial"/>
          <w:b/>
          <w:bCs/>
          <w:sz w:val="22"/>
        </w:rPr>
        <w:t>011</w:t>
      </w:r>
      <w:r w:rsidR="00F21FE4">
        <w:rPr>
          <w:rFonts w:cs="Arial"/>
          <w:b/>
          <w:bCs/>
          <w:sz w:val="22"/>
        </w:rPr>
        <w:t>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B3A3C16" w:rsidR="00A452B4" w:rsidRDefault="0065175F" w:rsidP="00E55B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39F312A" w:rsidR="00A452B4" w:rsidRDefault="003A42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</w:t>
            </w:r>
            <w:r w:rsidR="00F21FE4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1786C344" w:rsidR="00A452B4" w:rsidRDefault="005C65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79D52D2" w:rsidR="00A452B4" w:rsidRDefault="0065175F" w:rsidP="00FB59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21FE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21FE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2C19167" w:rsidR="00A452B4" w:rsidRDefault="00AD02EE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of notification URI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85F2A33" w:rsidR="00A452B4" w:rsidRDefault="0085626D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626D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BCE04A3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8823DA2" w:rsidR="00A452B4" w:rsidRDefault="00F21F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A7C7B61"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F21FE4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3D19D" w14:textId="37781762" w:rsidR="00AD02EE" w:rsidRDefault="00AD02EE" w:rsidP="006D2A8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 xml:space="preserve"> UP path change event, the notification URI can be provided during subscription creation/modification procedure.</w:t>
            </w:r>
          </w:p>
          <w:p w14:paraId="43BC5A67" w14:textId="5D4F6C9F" w:rsidR="009A5CBA" w:rsidRPr="00311462" w:rsidRDefault="00AD02EE" w:rsidP="00AD02E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current specification only describe it can be provided in the creation subscription procedure (subclause 5.4.3.3.6) which is incorrect.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370A8528" w:rsidR="006F0841" w:rsidRDefault="00AD02EE" w:rsidP="000B2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Enable the notification URI can be provided during subscription modification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617B44E" w:rsidR="006F0841" w:rsidRDefault="00AD02EE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specification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8CE5858" w:rsidR="00A452B4" w:rsidRDefault="00F25F55" w:rsidP="004524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5.4.2.2.2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12193C4" w:rsidR="00A452B4" w:rsidRDefault="008F77DF" w:rsidP="004524E8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4524E8">
              <w:rPr>
                <w:noProof/>
              </w:rPr>
              <w:t>does not impact the OpenAPI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4BFEF3" w14:textId="77777777" w:rsidR="00F25F55" w:rsidRDefault="00F25F55" w:rsidP="00F25F55">
      <w:pPr>
        <w:pStyle w:val="5"/>
        <w:rPr>
          <w:noProof/>
        </w:rPr>
      </w:pPr>
      <w:bookmarkStart w:id="3" w:name="_Toc28013372"/>
      <w:bookmarkStart w:id="4" w:name="_Toc36040128"/>
      <w:bookmarkStart w:id="5" w:name="_Toc44692745"/>
      <w:bookmarkStart w:id="6" w:name="_Toc45134206"/>
      <w:bookmarkStart w:id="7" w:name="_Toc49607270"/>
      <w:bookmarkStart w:id="8" w:name="_Toc51763242"/>
      <w:bookmarkStart w:id="9" w:name="_Toc58849379"/>
      <w:bookmarkStart w:id="10" w:name="_Toc59018349"/>
      <w:r>
        <w:rPr>
          <w:noProof/>
        </w:rPr>
        <w:t>5.4.2.2.2</w:t>
      </w:r>
      <w:r>
        <w:rPr>
          <w:noProof/>
        </w:rPr>
        <w:tab/>
        <w:t>Target URI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180B308" w14:textId="77777777" w:rsidR="00F25F55" w:rsidRDefault="00F25F55" w:rsidP="00F25F55">
      <w:pPr>
        <w:rPr>
          <w:rFonts w:ascii="Arial" w:hAnsi="Arial" w:cs="Arial"/>
        </w:rPr>
      </w:pPr>
      <w:r>
        <w:rPr>
          <w:noProof/>
        </w:rPr>
        <w:t xml:space="preserve">The </w:t>
      </w:r>
      <w:proofErr w:type="spellStart"/>
      <w:r>
        <w:t>Callback</w:t>
      </w:r>
      <w:proofErr w:type="spellEnd"/>
      <w:r>
        <w:t xml:space="preserve"> URI</w:t>
      </w:r>
      <w:r>
        <w:rPr>
          <w:b/>
          <w:noProof/>
        </w:rPr>
        <w:t xml:space="preserve"> "</w:t>
      </w:r>
      <w:r>
        <w:rPr>
          <w:rFonts w:ascii="Arial" w:hAnsi="Arial"/>
          <w:b/>
          <w:sz w:val="18"/>
        </w:rPr>
        <w:t>{</w:t>
      </w:r>
      <w:proofErr w:type="spellStart"/>
      <w:r>
        <w:rPr>
          <w:rFonts w:ascii="Arial" w:hAnsi="Arial"/>
          <w:b/>
          <w:sz w:val="18"/>
        </w:rPr>
        <w:t>notificationDestination</w:t>
      </w:r>
      <w:proofErr w:type="spellEnd"/>
      <w:r>
        <w:rPr>
          <w:rFonts w:ascii="Arial" w:hAnsi="Arial"/>
          <w:b/>
          <w:sz w:val="18"/>
        </w:rPr>
        <w:t>}</w:t>
      </w:r>
      <w:r>
        <w:rPr>
          <w:b/>
          <w:noProof/>
        </w:rPr>
        <w:t>"</w:t>
      </w:r>
      <w:r>
        <w:rPr>
          <w:noProof/>
        </w:rPr>
        <w:t xml:space="preserve"> shall be used with the callback</w:t>
      </w:r>
      <w:r>
        <w:t xml:space="preserve"> URI variables defined in table 5.4.2.2.2-1</w:t>
      </w:r>
      <w:r>
        <w:rPr>
          <w:rFonts w:ascii="Arial" w:hAnsi="Arial" w:cs="Arial"/>
        </w:rPr>
        <w:t>.</w:t>
      </w:r>
    </w:p>
    <w:p w14:paraId="6160EC08" w14:textId="77777777" w:rsidR="00F25F55" w:rsidRDefault="00F25F55" w:rsidP="00F25F55">
      <w:pPr>
        <w:pStyle w:val="TH"/>
        <w:rPr>
          <w:rFonts w:cs="Arial"/>
        </w:rPr>
      </w:pPr>
      <w:r>
        <w:t xml:space="preserve">Table 5.4.2.2.2-1: </w:t>
      </w:r>
      <w:proofErr w:type="spellStart"/>
      <w:r>
        <w:t>Callback</w:t>
      </w:r>
      <w:proofErr w:type="spellEnd"/>
      <w:r>
        <w:t xml:space="preserve"> URI variables </w:t>
      </w:r>
    </w:p>
    <w:tbl>
      <w:tblPr>
        <w:tblW w:w="49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557"/>
        <w:gridCol w:w="6001"/>
      </w:tblGrid>
      <w:tr w:rsidR="00F25F55" w14:paraId="35E96511" w14:textId="77777777" w:rsidTr="005774BE">
        <w:trPr>
          <w:jc w:val="center"/>
        </w:trPr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4BDC9A" w14:textId="77777777" w:rsidR="00F25F55" w:rsidRDefault="00F25F55" w:rsidP="005774BE">
            <w:pPr>
              <w:pStyle w:val="TAH"/>
            </w:pPr>
            <w:r>
              <w:t>Name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F5AD6CA" w14:textId="77777777" w:rsidR="00F25F55" w:rsidRDefault="00F25F55" w:rsidP="005774BE">
            <w:pPr>
              <w:pStyle w:val="TAH"/>
            </w:pPr>
            <w:r>
              <w:t>Data type</w:t>
            </w:r>
          </w:p>
        </w:tc>
        <w:tc>
          <w:tcPr>
            <w:tcW w:w="3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AEECADC" w14:textId="77777777" w:rsidR="00F25F55" w:rsidRDefault="00F25F55" w:rsidP="005774BE">
            <w:pPr>
              <w:pStyle w:val="TAH"/>
            </w:pPr>
            <w:r>
              <w:t>Definition</w:t>
            </w:r>
          </w:p>
        </w:tc>
      </w:tr>
      <w:tr w:rsidR="00F25F55" w14:paraId="2620E6E7" w14:textId="77777777" w:rsidTr="005774BE">
        <w:trPr>
          <w:jc w:val="center"/>
        </w:trPr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6FC7D" w14:textId="77777777" w:rsidR="00F25F55" w:rsidRDefault="00F25F55" w:rsidP="005774BE">
            <w:pPr>
              <w:pStyle w:val="TF"/>
              <w:keepNext/>
              <w:spacing w:after="0"/>
              <w:jc w:val="left"/>
              <w:rPr>
                <w:b w:val="0"/>
              </w:rPr>
            </w:pPr>
            <w:proofErr w:type="spellStart"/>
            <w:r>
              <w:rPr>
                <w:b w:val="0"/>
                <w:sz w:val="18"/>
              </w:rPr>
              <w:t>notificationDestination</w:t>
            </w:r>
            <w:proofErr w:type="spellEnd"/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133E8" w14:textId="77777777" w:rsidR="00F25F55" w:rsidRDefault="00F25F55" w:rsidP="005774BE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L</w:t>
            </w:r>
            <w:r>
              <w:rPr>
                <w:b w:val="0"/>
                <w:sz w:val="18"/>
                <w:lang w:eastAsia="zh-CN"/>
              </w:rPr>
              <w:t>ink</w:t>
            </w:r>
          </w:p>
        </w:tc>
        <w:tc>
          <w:tcPr>
            <w:tcW w:w="3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5125B8" w14:textId="69B6F0C9" w:rsidR="00F25F55" w:rsidRDefault="00F25F55" w:rsidP="00F25F55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</w:rPr>
              <w:t>Callback</w:t>
            </w:r>
            <w:proofErr w:type="spellEnd"/>
            <w:r>
              <w:rPr>
                <w:b w:val="0"/>
                <w:sz w:val="18"/>
              </w:rPr>
              <w:t xml:space="preserve"> reference provided by the AF during creation</w:t>
            </w:r>
            <w:ins w:id="11" w:author="Huawei" w:date="2021-01-27T16:08:00Z">
              <w:r>
                <w:rPr>
                  <w:b w:val="0"/>
                  <w:sz w:val="18"/>
                </w:rPr>
                <w:t>/modification</w:t>
              </w:r>
            </w:ins>
            <w:r>
              <w:rPr>
                <w:b w:val="0"/>
                <w:sz w:val="18"/>
              </w:rPr>
              <w:t xml:space="preserve"> of the subscription within the </w:t>
            </w:r>
            <w:proofErr w:type="spellStart"/>
            <w:r>
              <w:rPr>
                <w:b w:val="0"/>
                <w:sz w:val="18"/>
              </w:rPr>
              <w:t>TrafficInfluSub</w:t>
            </w:r>
            <w:proofErr w:type="spellEnd"/>
            <w:r>
              <w:rPr>
                <w:b w:val="0"/>
                <w:sz w:val="18"/>
              </w:rPr>
              <w:t xml:space="preserve"> data type as defined in Table 5.4.3.3.2-1.</w:t>
            </w:r>
          </w:p>
        </w:tc>
      </w:tr>
    </w:tbl>
    <w:p w14:paraId="5746E456" w14:textId="77777777" w:rsidR="00F25F55" w:rsidRDefault="00F25F55" w:rsidP="00F25F55"/>
    <w:p w14:paraId="49490A0B" w14:textId="77777777" w:rsidR="000F4870" w:rsidRPr="005B1B4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BECF68" w14:textId="77777777" w:rsidR="00343889" w:rsidRDefault="00343889">
      <w:r>
        <w:separator/>
      </w:r>
    </w:p>
  </w:endnote>
  <w:endnote w:type="continuationSeparator" w:id="0">
    <w:p w14:paraId="44157C46" w14:textId="77777777" w:rsidR="00343889" w:rsidRDefault="00343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7A89F" w14:textId="77777777" w:rsidR="00343889" w:rsidRDefault="00343889">
      <w:r>
        <w:separator/>
      </w:r>
    </w:p>
  </w:footnote>
  <w:footnote w:type="continuationSeparator" w:id="0">
    <w:p w14:paraId="316D3EE0" w14:textId="77777777" w:rsidR="00343889" w:rsidRDefault="00343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2674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46F8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28AE"/>
    <w:rsid w:val="002375BD"/>
    <w:rsid w:val="0025282E"/>
    <w:rsid w:val="00262DC5"/>
    <w:rsid w:val="00270A34"/>
    <w:rsid w:val="0029641F"/>
    <w:rsid w:val="0029724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43889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291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4E8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223F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3414"/>
    <w:rsid w:val="005879E9"/>
    <w:rsid w:val="0059709F"/>
    <w:rsid w:val="005B1B40"/>
    <w:rsid w:val="005B4536"/>
    <w:rsid w:val="005C652E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07043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28CF"/>
    <w:rsid w:val="00823C27"/>
    <w:rsid w:val="0083278D"/>
    <w:rsid w:val="008337BF"/>
    <w:rsid w:val="00843A0C"/>
    <w:rsid w:val="00845AB2"/>
    <w:rsid w:val="0085626D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2EE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0B8B"/>
    <w:rsid w:val="00D1499C"/>
    <w:rsid w:val="00D15AB8"/>
    <w:rsid w:val="00D167FF"/>
    <w:rsid w:val="00D20CE1"/>
    <w:rsid w:val="00D327D7"/>
    <w:rsid w:val="00D32F8E"/>
    <w:rsid w:val="00D67217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15E55"/>
    <w:rsid w:val="00F21FE4"/>
    <w:rsid w:val="00F23187"/>
    <w:rsid w:val="00F2321A"/>
    <w:rsid w:val="00F23A54"/>
    <w:rsid w:val="00F254B0"/>
    <w:rsid w:val="00F25F55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B1749"/>
    <w:rsid w:val="00FB5963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40604-AEEE-40B8-82B3-B2DEB6A20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1900-01-01T08:00:00Z</cp:lastPrinted>
  <dcterms:created xsi:type="dcterms:W3CDTF">2021-01-27T08:09:00Z</dcterms:created>
  <dcterms:modified xsi:type="dcterms:W3CDTF">2021-01-29T09:24:00Z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(3)2shlACaOH0SkksIELfKIIlvno0pD2xek/x0pQ35K/vWz3ByNxbze3Ps1zwpm2s0o1iD5BKCr
M/jWWW1W3beEl8KEV6P2S9svx5R3GpFHRYpubSPE7arkYWQlePbiLci0x8FiTcP0h8dKghY7
Ch3UelZwTckRXGtSfGxKfmwrN69SjqMfQOzCHrKKJxTm2mHOELekkK0mpK0lZ5CPw0pD1i5R
gtsnS457enSwBXwSRS</vt:lpwstr>
  </property>
  <property fmtid="{D5CDD505-2E9C-101B-9397-08002B2CF9AE}" pid="22" name="_2015_ms_pID_7253431">
    <vt:lpwstr>KSVFKyOwyejGvGl0Xio86yAZUq0ihkqsvawIjFV0+XWhwuJBk17rXB
bLePR9Aj6lKeq9QqA4OV9inOf8j+fCszd9AGlm6l1nh39aQYdTwOTg4DaS9nV2Nyp17H9o+1
YNyjla1tpR6ylwbKhIhxchKX0qWLztP6p7FXjrJt+JUdDN42/wtdJAn0fI6d3FhtnOGaWDih
QXqDRWKMBEz4Kxrd5vZjRU34rtfJS0omJ9MK</vt:lpwstr>
  </property>
  <property fmtid="{D5CDD505-2E9C-101B-9397-08002B2CF9AE}" pid="23" name="_2015_ms_pID_7253432">
    <vt:lpwstr>lXsNuaIwMpSYo6yggCcALNE=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1611535621</vt:lpwstr>
  </property>
</Properties>
</file>